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FE84C" w14:textId="5B0D0E72" w:rsidR="00463675" w:rsidRPr="00C33343" w:rsidRDefault="00F70DEB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>
        <w:rPr>
          <w:rFonts w:ascii="Arial" w:hAnsi="Arial" w:cs="Arial"/>
          <w:bCs/>
          <w:sz w:val="24"/>
          <w:szCs w:val="24"/>
        </w:rPr>
        <w:t>S</w:t>
      </w:r>
      <w:r w:rsidR="002615C6" w:rsidRPr="00482062">
        <w:rPr>
          <w:rFonts w:ascii="Arial" w:hAnsi="Arial" w:cs="Arial"/>
          <w:bCs/>
          <w:sz w:val="24"/>
          <w:szCs w:val="24"/>
        </w:rPr>
        <w:t>P-20</w:t>
      </w:r>
      <w:r w:rsidR="003640DC">
        <w:rPr>
          <w:rFonts w:ascii="Arial" w:hAnsi="Arial" w:cs="Arial"/>
          <w:bCs/>
          <w:sz w:val="24"/>
          <w:szCs w:val="24"/>
        </w:rPr>
        <w:t>0810</w:t>
      </w:r>
    </w:p>
    <w:p w14:paraId="5ADF80A7" w14:textId="2D819F4C" w:rsidR="00463675" w:rsidRPr="000F4E43" w:rsidRDefault="002615C6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>
        <w:rPr>
          <w:rFonts w:ascii="Arial" w:hAnsi="Arial" w:cs="Arial"/>
          <w:b/>
          <w:bCs/>
          <w:sz w:val="24"/>
          <w:szCs w:val="24"/>
        </w:rPr>
        <w:t>5</w:t>
      </w:r>
      <w:r w:rsidRPr="002615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>
        <w:rPr>
          <w:rFonts w:ascii="Arial" w:hAnsi="Arial" w:cs="Arial"/>
          <w:b/>
          <w:bCs/>
          <w:sz w:val="24"/>
          <w:szCs w:val="24"/>
        </w:rPr>
        <w:t>21</w:t>
      </w:r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26EE9F2B" w:rsidR="00463675" w:rsidRPr="000F4E43" w:rsidRDefault="00463675" w:rsidP="0090127F">
      <w:pPr>
        <w:pStyle w:val="ac"/>
      </w:pPr>
      <w:r w:rsidRPr="000F4E43">
        <w:t>Title:</w:t>
      </w:r>
      <w:r w:rsidRPr="000F4E43">
        <w:tab/>
      </w:r>
      <w:r w:rsidR="000425E9">
        <w:t>[</w:t>
      </w:r>
      <w:r w:rsidR="002615C6">
        <w:t>Draft</w:t>
      </w:r>
      <w:r w:rsidR="000425E9">
        <w:t>]</w:t>
      </w:r>
      <w:r w:rsidR="002615C6">
        <w:t xml:space="preserve"> reply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1FA24FA5" w14:textId="3B686F5B" w:rsidR="002615C6" w:rsidRDefault="000425E9" w:rsidP="000F4E43">
      <w:pPr>
        <w:pStyle w:val="ac"/>
      </w:pPr>
      <w:r>
        <w:t xml:space="preserve">Response </w:t>
      </w:r>
      <w:r w:rsidR="002615C6" w:rsidRPr="002615C6">
        <w:t>to:</w:t>
      </w:r>
      <w:r w:rsidR="002615C6" w:rsidRPr="002615C6">
        <w:tab/>
      </w:r>
      <w:r>
        <w:rPr>
          <w:color w:val="000000"/>
        </w:rPr>
        <w:t>LS (</w:t>
      </w:r>
      <w:r w:rsidR="002615C6" w:rsidRPr="002615C6">
        <w:t>S2-2006044</w:t>
      </w:r>
      <w:r w:rsidR="00280237">
        <w:rPr>
          <w:rFonts w:hint="eastAsia"/>
          <w:lang w:eastAsia="zh-CN"/>
        </w:rPr>
        <w:t>/</w:t>
      </w:r>
      <w:r w:rsidR="00F70DEB">
        <w:t>SP-200652</w:t>
      </w:r>
      <w:r>
        <w:t>) on “</w:t>
      </w:r>
      <w:r w:rsidRPr="00B85390">
        <w:t>RAN impact of FS_5MBS Study</w:t>
      </w:r>
      <w:r>
        <w:t>” from SA2</w:t>
      </w:r>
    </w:p>
    <w:p w14:paraId="4B81A1DE" w14:textId="30D63E9D" w:rsidR="00463675" w:rsidRPr="000F4E43" w:rsidRDefault="00463675" w:rsidP="000F4E43">
      <w:pPr>
        <w:pStyle w:val="ac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3D1B5EA8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5947CE">
        <w:rPr>
          <w:color w:val="000000"/>
        </w:rPr>
        <w:t>FS_5MBS</w:t>
      </w:r>
      <w:r w:rsidR="00F70DEB">
        <w:rPr>
          <w:color w:val="000000"/>
        </w:rPr>
        <w:t xml:space="preserve">, </w:t>
      </w:r>
      <w:r w:rsidR="00F70DEB" w:rsidRPr="00F70DEB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00CB296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9519B5">
        <w:t>Huawei [</w:t>
      </w:r>
      <w:r w:rsidR="005947CE">
        <w:t>SA</w:t>
      </w:r>
      <w:r w:rsidR="009519B5" w:rsidRPr="009519B5">
        <w:t>]</w:t>
      </w:r>
    </w:p>
    <w:p w14:paraId="290961D6" w14:textId="030F291D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5947CE">
        <w:t>RAN</w:t>
      </w:r>
      <w:r w:rsidR="00ED2424" w:rsidRPr="009519B5">
        <w:t xml:space="preserve">, </w:t>
      </w:r>
      <w:r w:rsidR="002615C6" w:rsidRPr="009519B5">
        <w:t>SA2</w:t>
      </w:r>
    </w:p>
    <w:p w14:paraId="67FB268E" w14:textId="4EA1BD70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615C6" w:rsidRPr="009519B5">
        <w:rPr>
          <w:rFonts w:hint="eastAsia"/>
          <w:lang w:eastAsia="zh-CN"/>
        </w:rPr>
        <w:t>RAN2</w:t>
      </w:r>
      <w:r w:rsidR="002615C6" w:rsidRPr="009519B5">
        <w:rPr>
          <w:lang w:eastAsia="zh-CN"/>
        </w:rPr>
        <w:t>, RAN3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3CB3BAA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947CE">
        <w:rPr>
          <w:bCs/>
        </w:rPr>
        <w:t>Wanqiang Zhang</w:t>
      </w:r>
    </w:p>
    <w:p w14:paraId="5A2DC457" w14:textId="532436F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r w:rsidR="005947CE" w:rsidRPr="003B3532">
          <w:rPr>
            <w:rStyle w:val="ab"/>
            <w:bCs/>
          </w:rPr>
          <w:t>zhangwanqiang@huawei.com</w:t>
        </w:r>
      </w:hyperlink>
      <w:r w:rsidR="00BB2AE6">
        <w:rPr>
          <w:bCs/>
          <w:color w:val="0000FF"/>
        </w:rPr>
        <w:t xml:space="preserve"> 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570C7D0" w14:textId="6BDC0FBF" w:rsidR="008524CB" w:rsidRPr="00A00EF7" w:rsidRDefault="002615C6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Regarding the following question</w:t>
      </w:r>
      <w:r w:rsidR="00BB2AE6">
        <w:rPr>
          <w:rFonts w:ascii="Arial" w:eastAsia="Yu Mincho" w:hAnsi="Arial" w:cs="Arial"/>
          <w:bCs/>
          <w:iCs/>
          <w:lang w:val="en-US" w:eastAsia="ja-JP"/>
        </w:rPr>
        <w:t>,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321EE3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 w:rsidR="005947CE">
        <w:rPr>
          <w:rFonts w:ascii="Arial" w:eastAsia="Yu Mincho" w:hAnsi="Arial" w:cs="Arial"/>
          <w:bCs/>
          <w:iCs/>
          <w:lang w:val="en-US" w:eastAsia="ja-JP"/>
        </w:rPr>
        <w:t>SA2 asked SA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to feedbac</w:t>
      </w:r>
      <w:r w:rsidR="00BB2AE6">
        <w:rPr>
          <w:rFonts w:ascii="Arial" w:eastAsia="Yu Mincho" w:hAnsi="Arial" w:cs="Arial"/>
          <w:bCs/>
          <w:iCs/>
          <w:lang w:val="en-US" w:eastAsia="ja-JP"/>
        </w:rPr>
        <w:t>k on:</w:t>
      </w:r>
    </w:p>
    <w:p w14:paraId="55EF2B8B" w14:textId="47F9FB8E" w:rsidR="00504A84" w:rsidRPr="00BB2AE6" w:rsidRDefault="006F2EFA" w:rsidP="00E54F42">
      <w:pPr>
        <w:pStyle w:val="ae"/>
        <w:spacing w:afterLines="50" w:after="120"/>
        <w:ind w:left="720" w:firstLineChars="0" w:firstLine="0"/>
        <w:jc w:val="both"/>
        <w:rPr>
          <w:rFonts w:ascii="Arial" w:eastAsia="Yu Mincho" w:hAnsi="Arial" w:cs="Arial"/>
          <w:bCs/>
          <w:i/>
          <w:iCs/>
          <w:lang w:val="en-US" w:eastAsia="ja-JP"/>
        </w:rPr>
      </w:pP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SA2 is debating whether broadcast (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>i.e. without the network</w:t>
      </w:r>
      <w:r w:rsidR="004A313B" w:rsidRPr="00BB2AE6">
        <w:rPr>
          <w:rFonts w:ascii="Arial" w:hAnsi="Arial" w:cs="Arial"/>
          <w:i/>
          <w:lang w:eastAsia="ja-JP"/>
        </w:rPr>
        <w:t>’s awareness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about UEs receiving broadcast contents and 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for other use cases than</w:t>
      </w:r>
      <w:r w:rsidR="0011689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C319F4" w:rsidRPr="00BB2AE6">
        <w:rPr>
          <w:rFonts w:ascii="Arial" w:eastAsia="Yu Mincho" w:hAnsi="Arial" w:cs="Arial"/>
          <w:bCs/>
          <w:i/>
          <w:iCs/>
          <w:lang w:val="en-US" w:eastAsia="ja-JP"/>
        </w:rPr>
        <w:t>the ones excluded already for Rel-17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)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should be further down-scoped in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Rel-17</w:t>
      </w:r>
      <w:r w:rsidR="00AE36D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>for remaining</w:t>
      </w:r>
      <w:r w:rsidR="00AE36D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broadcast requirement in the SI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D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. Some companies have provided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solutions on broadcast 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(which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are documented in the TR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>)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. SA2 would like to ask </w:t>
      </w:r>
      <w:r w:rsidR="00CF6A5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SA, 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RAN, 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RAN2 and RAN3 for feedback on broadcast support in Rel-17.</w:t>
      </w:r>
    </w:p>
    <w:p w14:paraId="28B1BB5F" w14:textId="05FE9DB4" w:rsidR="00DD62BA" w:rsidRDefault="005947CE" w:rsidP="002D0C91">
      <w:pPr>
        <w:spacing w:afterLines="50" w:after="120"/>
        <w:jc w:val="both"/>
        <w:rPr>
          <w:ins w:id="0" w:author="Qualcomm-140" w:date="2020-09-16T10:05:00Z"/>
          <w:rFonts w:ascii="Arial" w:eastAsia="Yu Mincho" w:hAnsi="Arial" w:cs="Arial"/>
          <w:bCs/>
          <w:iCs/>
          <w:lang w:eastAsia="ja-JP"/>
        </w:rPr>
      </w:pPr>
      <w:bookmarkStart w:id="1" w:name="OLE_LINK6"/>
      <w:r>
        <w:rPr>
          <w:rFonts w:ascii="Arial" w:eastAsia="Yu Mincho" w:hAnsi="Arial" w:cs="Arial"/>
          <w:bCs/>
          <w:iCs/>
          <w:lang w:val="en-US" w:eastAsia="ja-JP"/>
        </w:rPr>
        <w:t>SA</w:t>
      </w:r>
      <w:r w:rsidR="002615C6">
        <w:rPr>
          <w:rFonts w:ascii="Arial" w:eastAsia="Yu Mincho" w:hAnsi="Arial" w:cs="Arial"/>
          <w:bCs/>
          <w:iCs/>
          <w:lang w:val="en-US" w:eastAsia="ja-JP"/>
        </w:rPr>
        <w:t xml:space="preserve"> would like to clarify that </w:t>
      </w:r>
      <w:r w:rsidR="0006375C">
        <w:rPr>
          <w:rFonts w:ascii="Arial" w:eastAsia="Yu Mincho" w:hAnsi="Arial" w:cs="Arial"/>
          <w:bCs/>
          <w:iCs/>
          <w:lang w:val="en-US" w:eastAsia="ja-JP"/>
        </w:rPr>
        <w:t>NR-</w:t>
      </w:r>
      <w:r w:rsidR="00236691">
        <w:rPr>
          <w:rFonts w:ascii="Arial" w:eastAsia="Yu Mincho" w:hAnsi="Arial" w:cs="Arial"/>
          <w:bCs/>
          <w:iCs/>
          <w:lang w:val="en-US" w:eastAsia="ja-JP"/>
        </w:rPr>
        <w:t xml:space="preserve">based </w:t>
      </w:r>
      <w:r w:rsidR="002615C6" w:rsidRPr="002615C6">
        <w:rPr>
          <w:rFonts w:ascii="Arial" w:eastAsia="Yu Mincho" w:hAnsi="Arial" w:cs="Arial"/>
          <w:bCs/>
          <w:iCs/>
          <w:lang w:eastAsia="ja-JP"/>
        </w:rPr>
        <w:t xml:space="preserve">broadcast </w:t>
      </w:r>
      <w:del w:id="2" w:author="Zhangwanqiang" w:date="2020-09-16T18:11:00Z">
        <w:r w:rsidR="002615C6" w:rsidRPr="002615C6" w:rsidDel="005D75ED">
          <w:rPr>
            <w:rFonts w:ascii="Arial" w:eastAsia="Yu Mincho" w:hAnsi="Arial" w:cs="Arial"/>
            <w:bCs/>
            <w:iCs/>
            <w:lang w:eastAsia="ja-JP"/>
          </w:rPr>
          <w:delText xml:space="preserve">is </w:delText>
        </w:r>
      </w:del>
      <w:ins w:id="3" w:author="Zhangwanqiang" w:date="2020-09-16T18:11:00Z">
        <w:r w:rsidR="005D75ED">
          <w:rPr>
            <w:rFonts w:ascii="Arial" w:eastAsia="Yu Mincho" w:hAnsi="Arial" w:cs="Arial"/>
            <w:bCs/>
            <w:iCs/>
            <w:lang w:eastAsia="ja-JP"/>
          </w:rPr>
          <w:t>remains</w:t>
        </w:r>
        <w:bookmarkStart w:id="4" w:name="_GoBack"/>
        <w:bookmarkEnd w:id="4"/>
        <w:r w:rsidR="005D75ED">
          <w:rPr>
            <w:rFonts w:ascii="Arial" w:eastAsia="Yu Mincho" w:hAnsi="Arial" w:cs="Arial"/>
            <w:bCs/>
            <w:iCs/>
            <w:lang w:eastAsia="ja-JP"/>
          </w:rPr>
          <w:t xml:space="preserve"> </w:t>
        </w:r>
      </w:ins>
      <w:r w:rsidR="002615C6" w:rsidRPr="002615C6">
        <w:rPr>
          <w:rFonts w:ascii="Arial" w:eastAsia="Yu Mincho" w:hAnsi="Arial" w:cs="Arial"/>
          <w:bCs/>
          <w:iCs/>
          <w:lang w:eastAsia="ja-JP"/>
        </w:rPr>
        <w:t xml:space="preserve">within the scope of </w:t>
      </w:r>
      <w:r>
        <w:rPr>
          <w:rFonts w:ascii="Arial" w:eastAsia="Yu Mincho" w:hAnsi="Arial" w:cs="Arial"/>
          <w:bCs/>
          <w:iCs/>
          <w:lang w:eastAsia="ja-JP"/>
        </w:rPr>
        <w:t>SA S</w:t>
      </w:r>
      <w:r w:rsidR="002615C6" w:rsidRPr="002615C6">
        <w:rPr>
          <w:rFonts w:ascii="Arial" w:eastAsia="Yu Mincho" w:hAnsi="Arial" w:cs="Arial"/>
          <w:bCs/>
          <w:iCs/>
          <w:lang w:eastAsia="ja-JP"/>
        </w:rPr>
        <w:t>I</w:t>
      </w:r>
      <w:r w:rsidR="00065E72">
        <w:rPr>
          <w:rFonts w:ascii="Arial" w:eastAsia="Yu Mincho" w:hAnsi="Arial" w:cs="Arial"/>
          <w:bCs/>
          <w:iCs/>
          <w:lang w:eastAsia="ja-JP"/>
        </w:rPr>
        <w:t>D</w:t>
      </w:r>
      <w:r w:rsidR="002615C6" w:rsidRPr="002615C6">
        <w:rPr>
          <w:rFonts w:ascii="Arial" w:eastAsia="Yu Mincho" w:hAnsi="Arial" w:cs="Arial"/>
          <w:bCs/>
          <w:iCs/>
          <w:lang w:eastAsia="ja-JP"/>
        </w:rPr>
        <w:t xml:space="preserve"> for </w:t>
      </w:r>
      <w:r w:rsidR="00065E72">
        <w:rPr>
          <w:rFonts w:ascii="Arial" w:eastAsia="Yu Mincho" w:hAnsi="Arial" w:cs="Arial"/>
          <w:bCs/>
          <w:iCs/>
          <w:lang w:eastAsia="ja-JP"/>
        </w:rPr>
        <w:t>“</w:t>
      </w:r>
      <w:r w:rsidR="00065E72" w:rsidRPr="00065E72">
        <w:rPr>
          <w:rFonts w:ascii="Arial" w:eastAsia="Yu Mincho" w:hAnsi="Arial" w:cs="Arial"/>
          <w:bCs/>
          <w:iCs/>
          <w:lang w:eastAsia="ja-JP"/>
        </w:rPr>
        <w:t>Study on architectural enhancements for 5G multicast-broadcast services</w:t>
      </w:r>
      <w:r w:rsidR="00065E72">
        <w:rPr>
          <w:rFonts w:ascii="Arial" w:eastAsia="Yu Mincho" w:hAnsi="Arial" w:cs="Arial"/>
          <w:bCs/>
          <w:iCs/>
          <w:lang w:eastAsia="ja-JP"/>
        </w:rPr>
        <w:t>”</w:t>
      </w:r>
      <w:r w:rsidR="00236691">
        <w:rPr>
          <w:rFonts w:ascii="Arial" w:eastAsia="Yu Mincho" w:hAnsi="Arial" w:cs="Arial"/>
          <w:bCs/>
          <w:iCs/>
          <w:lang w:eastAsia="ja-JP"/>
        </w:rPr>
        <w:t xml:space="preserve">, </w:t>
      </w:r>
      <w:r w:rsidR="00BB2AE6">
        <w:rPr>
          <w:rFonts w:ascii="Arial" w:eastAsia="Yu Mincho" w:hAnsi="Arial" w:cs="Arial"/>
          <w:bCs/>
          <w:iCs/>
          <w:lang w:eastAsia="ja-JP"/>
        </w:rPr>
        <w:t xml:space="preserve">as </w:t>
      </w:r>
      <w:r>
        <w:rPr>
          <w:rFonts w:ascii="Arial" w:eastAsia="Yu Mincho" w:hAnsi="Arial" w:cs="Arial"/>
          <w:bCs/>
          <w:iCs/>
          <w:lang w:eastAsia="ja-JP"/>
        </w:rPr>
        <w:t>per the S</w:t>
      </w:r>
      <w:r w:rsidR="00236691">
        <w:rPr>
          <w:rFonts w:ascii="Arial" w:eastAsia="Yu Mincho" w:hAnsi="Arial" w:cs="Arial"/>
          <w:bCs/>
          <w:iCs/>
          <w:lang w:eastAsia="ja-JP"/>
        </w:rPr>
        <w:t xml:space="preserve">ID approved </w:t>
      </w:r>
      <w:r>
        <w:rPr>
          <w:rFonts w:ascii="Arial" w:eastAsia="Yu Mincho" w:hAnsi="Arial" w:cs="Arial"/>
          <w:bCs/>
          <w:iCs/>
          <w:lang w:eastAsia="ja-JP"/>
        </w:rPr>
        <w:t>in SP-200092</w:t>
      </w:r>
      <w:r w:rsidR="00FD3D35" w:rsidRPr="00065E72">
        <w:rPr>
          <w:rFonts w:ascii="Arial" w:eastAsia="Yu Mincho" w:hAnsi="Arial" w:cs="Arial"/>
          <w:bCs/>
          <w:iCs/>
          <w:lang w:eastAsia="ja-JP"/>
        </w:rPr>
        <w:t>.</w:t>
      </w:r>
      <w:ins w:id="5" w:author="Qualcomm-140" w:date="2020-09-16T10:04:00Z">
        <w:r w:rsidR="006147F9">
          <w:rPr>
            <w:rFonts w:ascii="Arial" w:eastAsia="Yu Mincho" w:hAnsi="Arial" w:cs="Arial"/>
            <w:bCs/>
            <w:iCs/>
            <w:lang w:eastAsia="ja-JP"/>
          </w:rPr>
          <w:t xml:space="preserve"> TSG SA further </w:t>
        </w:r>
        <w:del w:id="6" w:author="Zhangwanqiang" w:date="2020-09-16T17:49:00Z">
          <w:r w:rsidR="006147F9" w:rsidDel="00E7757E">
            <w:rPr>
              <w:rFonts w:ascii="Arial" w:eastAsia="Yu Mincho" w:hAnsi="Arial" w:cs="Arial"/>
              <w:bCs/>
              <w:iCs/>
              <w:lang w:eastAsia="ja-JP"/>
            </w:rPr>
            <w:delText xml:space="preserve">understands </w:delText>
          </w:r>
        </w:del>
      </w:ins>
      <w:ins w:id="7" w:author="Qualcomm-140" w:date="2020-09-16T10:05:00Z">
        <w:del w:id="8" w:author="Zhangwanqiang" w:date="2020-09-16T17:49:00Z">
          <w:r w:rsidR="006147F9" w:rsidDel="00E7757E">
            <w:rPr>
              <w:rFonts w:ascii="Arial" w:eastAsia="Yu Mincho" w:hAnsi="Arial" w:cs="Arial"/>
              <w:bCs/>
              <w:iCs/>
              <w:lang w:eastAsia="ja-JP"/>
            </w:rPr>
            <w:delText xml:space="preserve">that NR-based broadcast did not get equal attention to the </w:delText>
          </w:r>
          <w:r w:rsidR="00AF3546" w:rsidDel="00E7757E">
            <w:rPr>
              <w:rFonts w:ascii="Arial" w:eastAsia="Yu Mincho" w:hAnsi="Arial" w:cs="Arial"/>
              <w:bCs/>
              <w:iCs/>
              <w:lang w:eastAsia="ja-JP"/>
            </w:rPr>
            <w:delText xml:space="preserve">discussion in the study so far and </w:delText>
          </w:r>
        </w:del>
        <w:r w:rsidR="00AF3546">
          <w:rPr>
            <w:rFonts w:ascii="Arial" w:eastAsia="Yu Mincho" w:hAnsi="Arial" w:cs="Arial"/>
            <w:bCs/>
            <w:iCs/>
            <w:lang w:eastAsia="ja-JP"/>
          </w:rPr>
          <w:t xml:space="preserve">asks SA2 to allow </w:t>
        </w:r>
      </w:ins>
      <w:ins w:id="9" w:author="Zhangwanqiang" w:date="2020-09-16T18:09:00Z">
        <w:r w:rsidR="005D75ED">
          <w:rPr>
            <w:rFonts w:ascii="Arial" w:eastAsia="Yu Mincho" w:hAnsi="Arial" w:cs="Arial"/>
            <w:bCs/>
            <w:iCs/>
            <w:lang w:eastAsia="ja-JP"/>
          </w:rPr>
          <w:t>SA2#141E meeting</w:t>
        </w:r>
      </w:ins>
      <w:ins w:id="10" w:author="Qualcomm-140" w:date="2020-09-16T10:05:00Z">
        <w:del w:id="11" w:author="Zhangwanqiang" w:date="2020-09-16T18:09:00Z">
          <w:r w:rsidR="00AF3546" w:rsidDel="005D75ED">
            <w:rPr>
              <w:rFonts w:ascii="Arial" w:eastAsia="Yu Mincho" w:hAnsi="Arial" w:cs="Arial"/>
              <w:bCs/>
              <w:iCs/>
              <w:lang w:eastAsia="ja-JP"/>
            </w:rPr>
            <w:delText>more time</w:delText>
          </w:r>
        </w:del>
        <w:r w:rsidR="00AF3546">
          <w:rPr>
            <w:rFonts w:ascii="Arial" w:eastAsia="Yu Mincho" w:hAnsi="Arial" w:cs="Arial"/>
            <w:bCs/>
            <w:iCs/>
            <w:lang w:eastAsia="ja-JP"/>
          </w:rPr>
          <w:t xml:space="preserve"> to document possibly more alternative solutions</w:t>
        </w:r>
      </w:ins>
      <w:ins w:id="12" w:author="Qualcomm-140" w:date="2020-09-16T10:06:00Z">
        <w:r w:rsidR="008C728A">
          <w:rPr>
            <w:rFonts w:ascii="Arial" w:eastAsia="Yu Mincho" w:hAnsi="Arial" w:cs="Arial"/>
            <w:bCs/>
            <w:iCs/>
            <w:lang w:eastAsia="ja-JP"/>
          </w:rPr>
          <w:t xml:space="preserve">, before proceeding to evaluation and conclusions on this </w:t>
        </w:r>
      </w:ins>
      <w:ins w:id="13" w:author="Zhangwanqiang" w:date="2020-09-16T17:50:00Z">
        <w:r w:rsidR="00E7757E">
          <w:rPr>
            <w:rFonts w:ascii="Arial" w:eastAsia="Yu Mincho" w:hAnsi="Arial" w:cs="Arial"/>
            <w:bCs/>
            <w:iCs/>
            <w:lang w:eastAsia="ja-JP"/>
          </w:rPr>
          <w:t xml:space="preserve">NR-based broadcast </w:t>
        </w:r>
      </w:ins>
      <w:ins w:id="14" w:author="Qualcomm-140" w:date="2020-09-16T10:06:00Z">
        <w:r w:rsidR="008C728A">
          <w:rPr>
            <w:rFonts w:ascii="Arial" w:eastAsia="Yu Mincho" w:hAnsi="Arial" w:cs="Arial"/>
            <w:bCs/>
            <w:iCs/>
            <w:lang w:eastAsia="ja-JP"/>
          </w:rPr>
          <w:t xml:space="preserve">topic. </w:t>
        </w:r>
      </w:ins>
    </w:p>
    <w:bookmarkEnd w:id="1"/>
    <w:p w14:paraId="2FFF5313" w14:textId="77777777" w:rsidR="006147F9" w:rsidRPr="00065E72" w:rsidRDefault="006147F9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0BB58732" w14:textId="77777777" w:rsidR="00463675" w:rsidRPr="00A00EF7" w:rsidRDefault="00463675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411F588E" w14:textId="56F658C0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ED2424" w:rsidRPr="00A00EF7">
        <w:rPr>
          <w:rFonts w:ascii="Arial" w:hAnsi="Arial" w:cs="Arial"/>
          <w:b/>
        </w:rPr>
        <w:t xml:space="preserve">TSG </w:t>
      </w:r>
      <w:r w:rsidR="005947CE">
        <w:rPr>
          <w:rFonts w:ascii="Arial" w:hAnsi="Arial" w:cs="Arial"/>
          <w:b/>
          <w:color w:val="000000"/>
        </w:rPr>
        <w:t>RAN</w:t>
      </w:r>
      <w:r w:rsidRPr="00A00EF7">
        <w:rPr>
          <w:rFonts w:ascii="Arial" w:hAnsi="Arial" w:cs="Arial"/>
          <w:b/>
        </w:rPr>
        <w:t xml:space="preserve"> </w:t>
      </w:r>
      <w:r w:rsidR="00A160B0" w:rsidRPr="00A00EF7">
        <w:rPr>
          <w:rFonts w:ascii="Arial" w:hAnsi="Arial" w:cs="Arial"/>
          <w:b/>
        </w:rPr>
        <w:t xml:space="preserve">and </w:t>
      </w:r>
      <w:r w:rsidR="002615C6">
        <w:rPr>
          <w:rFonts w:ascii="Arial" w:hAnsi="Arial" w:cs="Arial"/>
          <w:b/>
        </w:rPr>
        <w:t>SA2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7225FCFC" w14:textId="5B653648" w:rsidR="00CF6A5A" w:rsidRPr="00E6559C" w:rsidRDefault="005947CE" w:rsidP="00CF6A5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2615C6">
        <w:rPr>
          <w:rFonts w:ascii="Arial" w:hAnsi="Arial" w:cs="Arial"/>
        </w:rPr>
        <w:t xml:space="preserve"> would like to ask</w:t>
      </w:r>
      <w:r w:rsidR="00CF6A5A" w:rsidRPr="00A00EF7">
        <w:rPr>
          <w:rFonts w:ascii="Arial" w:hAnsi="Arial" w:cs="Arial"/>
        </w:rPr>
        <w:t xml:space="preserve"> </w:t>
      </w:r>
      <w:r w:rsidR="00ED2424" w:rsidRPr="00A00EF7">
        <w:rPr>
          <w:rFonts w:ascii="Arial" w:hAnsi="Arial" w:cs="Arial"/>
        </w:rPr>
        <w:t xml:space="preserve">TSG </w:t>
      </w:r>
      <w:r>
        <w:rPr>
          <w:rFonts w:ascii="Arial" w:hAnsi="Arial" w:cs="Arial"/>
          <w:bCs/>
          <w:color w:val="000000"/>
        </w:rPr>
        <w:t>RAN</w:t>
      </w:r>
      <w:r w:rsidR="00A160B0" w:rsidRPr="00A00EF7">
        <w:rPr>
          <w:rFonts w:ascii="Arial" w:hAnsi="Arial" w:cs="Arial"/>
          <w:bCs/>
          <w:color w:val="000000"/>
        </w:rPr>
        <w:t xml:space="preserve"> and </w:t>
      </w:r>
      <w:r w:rsidR="00814F81">
        <w:rPr>
          <w:rFonts w:ascii="Arial" w:hAnsi="Arial" w:cs="Arial"/>
          <w:bCs/>
          <w:color w:val="000000"/>
        </w:rPr>
        <w:t>SA2</w:t>
      </w:r>
      <w:r w:rsidR="00CF6A5A" w:rsidRPr="00A00EF7">
        <w:rPr>
          <w:rFonts w:ascii="Arial" w:hAnsi="Arial" w:cs="Arial"/>
        </w:rPr>
        <w:t xml:space="preserve"> to </w:t>
      </w:r>
      <w:r w:rsidR="00814F81">
        <w:rPr>
          <w:rFonts w:ascii="Arial" w:hAnsi="Arial" w:cs="Arial"/>
        </w:rPr>
        <w:t>take the above answer into account</w:t>
      </w:r>
      <w:r w:rsidR="00CF6A5A" w:rsidRPr="00A00EF7">
        <w:rPr>
          <w:rFonts w:ascii="Arial" w:hAnsi="Arial" w:cs="Arial"/>
        </w:rPr>
        <w:t>.</w:t>
      </w:r>
    </w:p>
    <w:p w14:paraId="3667561E" w14:textId="77777777" w:rsidR="00CF6A5A" w:rsidRPr="004F4112" w:rsidRDefault="00CF6A5A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0CBA40F5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5947CE">
        <w:rPr>
          <w:rFonts w:ascii="Arial" w:hAnsi="Arial" w:cs="Arial"/>
          <w:bCs/>
        </w:rPr>
        <w:t>SA</w:t>
      </w:r>
      <w:r w:rsidR="00814F81">
        <w:rPr>
          <w:rFonts w:ascii="Arial" w:hAnsi="Arial" w:cs="Arial"/>
          <w:bCs/>
        </w:rPr>
        <w:t>#90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December 07-11,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5E52169B" w14:textId="614FBD37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5947CE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#91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March 22-25, 2021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D1015" w14:textId="77777777" w:rsidR="00EB64D9" w:rsidRDefault="00EB64D9">
      <w:r>
        <w:separator/>
      </w:r>
    </w:p>
  </w:endnote>
  <w:endnote w:type="continuationSeparator" w:id="0">
    <w:p w14:paraId="6DA41503" w14:textId="77777777" w:rsidR="00EB64D9" w:rsidRDefault="00EB6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8CC8E4" w14:textId="77777777" w:rsidR="00EB64D9" w:rsidRDefault="00EB64D9">
      <w:r>
        <w:separator/>
      </w:r>
    </w:p>
  </w:footnote>
  <w:footnote w:type="continuationSeparator" w:id="0">
    <w:p w14:paraId="06F899D3" w14:textId="77777777" w:rsidR="00EB64D9" w:rsidRDefault="00EB6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-140">
    <w15:presenceInfo w15:providerId="None" w15:userId="Qualcomm-140"/>
  </w15:person>
  <w15:person w15:author="Zhangwanqiang">
    <w15:presenceInfo w15:providerId="AD" w15:userId="S-1-5-21-147214757-305610072-1517763936-4019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5B5D"/>
    <w:rsid w:val="002F70E6"/>
    <w:rsid w:val="003007F7"/>
    <w:rsid w:val="00303FDA"/>
    <w:rsid w:val="00304324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4012E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5ED"/>
    <w:rsid w:val="005D7A76"/>
    <w:rsid w:val="005F5734"/>
    <w:rsid w:val="006002BD"/>
    <w:rsid w:val="00600780"/>
    <w:rsid w:val="00611C47"/>
    <w:rsid w:val="006147F9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C728A"/>
    <w:rsid w:val="008D6007"/>
    <w:rsid w:val="008E60A6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92031"/>
    <w:rsid w:val="00A9262B"/>
    <w:rsid w:val="00AA018B"/>
    <w:rsid w:val="00AA4EFF"/>
    <w:rsid w:val="00AA5D1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3546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692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43F5"/>
    <w:rsid w:val="00E52A6D"/>
    <w:rsid w:val="00E54F42"/>
    <w:rsid w:val="00E568F0"/>
    <w:rsid w:val="00E61F7E"/>
    <w:rsid w:val="00E64DB0"/>
    <w:rsid w:val="00E74294"/>
    <w:rsid w:val="00E7757E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64D9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D1228"/>
    <w:pPr>
      <w:ind w:firstLineChars="200" w:firstLine="420"/>
    </w:pPr>
  </w:style>
  <w:style w:type="paragraph" w:styleId="af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zhangwanqiang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00B6BA-709F-496D-8424-1BAA47087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Zhangwanqiang</cp:lastModifiedBy>
  <cp:revision>3</cp:revision>
  <cp:lastPrinted>2002-04-23T08:10:00Z</cp:lastPrinted>
  <dcterms:created xsi:type="dcterms:W3CDTF">2020-09-16T09:55:00Z</dcterms:created>
  <dcterms:modified xsi:type="dcterms:W3CDTF">2020-09-16T10:16:00Z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(3)Hb66Xj7xhQfENbH/SG289rYRMeA3mjfDfq+hfCLqWgottSG39j8tiU6YIPVsBoMSDwao87T+
fNuW2x/Vg2jeGKJ7myKNKJ2/3598IPfHejOJeFAQ5aaqExU7VsX4hRr0fUAs4YSrGJtpriEl
GcTMgNr5EUJKgGGAlV6QWaJ+axuviksIO2TrPI1+X30/brC57GnUjQFIXQSg0jZMol7XOYF/
nuFFvwuE8tFWNchruY</vt:lpwstr>
  </property>
  <property fmtid="{D5CDD505-2E9C-101B-9397-08002B2CF9AE}" pid="3" name="_2015_ms_pID_7253431">
    <vt:lpwstr>7b3uEYcPhBy2V1Gaiw1+phiEsQ8KmnCOJTcsUHQcv6S/8wQxPZOfUw
no91lIA7Jn6QLgIbi4hTbIWhIoNv1g5kN9kPLWlXMQzdbRD4/oDqwVsU5jDMCLyQAlY8/hf2
56XbCaInM3gGCflaP/7WWgem3JEOEJiWjkk2+c5YhbmnG/oBh+eiTyfZGqXs+zUV7n9MrCaA
ThSDfEUOuUTZ4JQ6UZ4S7mlcWxg75ggm4Wnz</vt:lpwstr>
  </property>
  <property fmtid="{D5CDD505-2E9C-101B-9397-08002B2CF9AE}" pid="4" name="_2015_ms_pID_7253432">
    <vt:lpwstr>Ew==</vt:lpwstr>
  </property>
  <property fmtid="{D5CDD505-2E9C-101B-9397-08002B2CF9AE}" pid="5" name="ContentTypeId">
    <vt:lpwstr>0x010100EB28163D68FE8E4D9361964FDD814FC4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